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2E21">
        <w:fldChar w:fldCharType="begin"/>
      </w:r>
      <w:r w:rsidR="00D92E21">
        <w:instrText xml:space="preserve"> DOCPROPERTY  TSG/WGRef  \* MERGEFORMAT </w:instrText>
      </w:r>
      <w:r w:rsidR="00D92E21">
        <w:fldChar w:fldCharType="separate"/>
      </w:r>
      <w:r w:rsidR="003609EF">
        <w:rPr>
          <w:b/>
          <w:noProof/>
          <w:sz w:val="24"/>
        </w:rPr>
        <w:t>RAN5</w:t>
      </w:r>
      <w:r w:rsidR="00D92E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2E21">
        <w:fldChar w:fldCharType="begin"/>
      </w:r>
      <w:r w:rsidR="00D92E21">
        <w:instrText xml:space="preserve"> DOCPROPERTY  MtgSeq  \* MERGEFORMAT </w:instrText>
      </w:r>
      <w:r w:rsidR="00D92E21">
        <w:fldChar w:fldCharType="separate"/>
      </w:r>
      <w:r w:rsidR="00EB09B7" w:rsidRPr="00EB09B7">
        <w:rPr>
          <w:b/>
          <w:noProof/>
          <w:sz w:val="24"/>
        </w:rPr>
        <w:t>104</w:t>
      </w:r>
      <w:r w:rsidR="00D92E21">
        <w:rPr>
          <w:b/>
          <w:noProof/>
          <w:sz w:val="24"/>
        </w:rPr>
        <w:fldChar w:fldCharType="end"/>
      </w:r>
      <w:r w:rsidR="00D92E21">
        <w:fldChar w:fldCharType="begin"/>
      </w:r>
      <w:r w:rsidR="00D92E21">
        <w:instrText xml:space="preserve"> DOCPROPERTY  MtgTitle  \* MERGEFORMAT </w:instrText>
      </w:r>
      <w:r w:rsidR="00D92E21">
        <w:fldChar w:fldCharType="separate"/>
      </w:r>
      <w:r w:rsidR="00D92E21">
        <w:fldChar w:fldCharType="end"/>
      </w:r>
      <w:r>
        <w:rPr>
          <w:b/>
          <w:i/>
          <w:noProof/>
          <w:sz w:val="28"/>
        </w:rPr>
        <w:tab/>
      </w:r>
      <w:r w:rsidR="00D92E21">
        <w:fldChar w:fldCharType="begin"/>
      </w:r>
      <w:r w:rsidR="00D92E21">
        <w:instrText xml:space="preserve"> DOCPROPERTY  Tdoc#  \* MERGEFORMAT </w:instrText>
      </w:r>
      <w:r w:rsidR="00D92E21">
        <w:fldChar w:fldCharType="separate"/>
      </w:r>
      <w:r w:rsidR="00E13F3D" w:rsidRPr="00E13F3D">
        <w:rPr>
          <w:b/>
          <w:i/>
          <w:noProof/>
          <w:sz w:val="28"/>
        </w:rPr>
        <w:t>R5-245205</w:t>
      </w:r>
      <w:r w:rsidR="00D92E21">
        <w:rPr>
          <w:b/>
          <w:i/>
          <w:noProof/>
          <w:sz w:val="28"/>
        </w:rPr>
        <w:fldChar w:fldCharType="end"/>
      </w:r>
    </w:p>
    <w:p w14:paraId="7CB45193" w14:textId="77777777" w:rsidR="001E41F3" w:rsidRDefault="00D92E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92E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92E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4635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92E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9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92E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to NR TC 12.1.4.1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92E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510DA" w:rsidR="001E41F3" w:rsidRDefault="00B96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D92E21">
              <w:fldChar w:fldCharType="begin"/>
            </w:r>
            <w:r w:rsidR="00D92E21">
              <w:instrText xml:space="preserve"> DOCPROPERTY  SourceIfTsg  \* MERGEFORMAT </w:instrText>
            </w:r>
            <w:r w:rsidR="00D92E21">
              <w:fldChar w:fldCharType="separate"/>
            </w:r>
            <w:r w:rsidR="00D92E2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92E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5G_V2X_NRSL_eV2XARC-UEConTest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92E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92E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92E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23FDCC" w:rsidR="001E41F3" w:rsidRDefault="00B96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Editorial</w:t>
            </w:r>
            <w:r>
              <w:rPr>
                <w:noProof/>
              </w:rPr>
              <w:t xml:space="preserve"> correction </w:t>
            </w:r>
            <w:r>
              <w:rPr>
                <w:noProof/>
                <w:lang w:eastAsia="zh-CN"/>
              </w:rPr>
              <w:t xml:space="preserve">in </w:t>
            </w:r>
            <w:r w:rsidRPr="00B962DD">
              <w:rPr>
                <w:noProof/>
                <w:lang w:eastAsia="zh-CN"/>
              </w:rPr>
              <w:t>Table 12.1.4.1.3.2-1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62DD" w:rsidRDefault="00B962DD" w:rsidP="00B96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1B0F19" w:rsidR="00B962DD" w:rsidRDefault="00B962DD" w:rsidP="00B96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Editorial</w:t>
            </w:r>
            <w:r>
              <w:rPr>
                <w:noProof/>
              </w:rPr>
              <w:t xml:space="preserve"> correction </w:t>
            </w:r>
            <w:r>
              <w:rPr>
                <w:noProof/>
                <w:lang w:eastAsia="zh-CN"/>
              </w:rPr>
              <w:t xml:space="preserve">in </w:t>
            </w:r>
            <w:r w:rsidRPr="00B962DD">
              <w:rPr>
                <w:noProof/>
                <w:lang w:eastAsia="zh-CN"/>
              </w:rPr>
              <w:t>Table 12.1.4.1.3.2-1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962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62DD" w:rsidRDefault="00B962DD" w:rsidP="00B962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62DD" w:rsidRDefault="00B962DD" w:rsidP="00B962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D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62DD" w:rsidRDefault="00B962DD" w:rsidP="00B96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B7984" w:rsidR="00B962DD" w:rsidRDefault="00B962DD" w:rsidP="00B962D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may lead to misunderstanding.</w:t>
            </w:r>
          </w:p>
        </w:tc>
      </w:tr>
      <w:tr w:rsidR="00B962DD" w14:paraId="034AF533" w14:textId="77777777" w:rsidTr="00547111">
        <w:tc>
          <w:tcPr>
            <w:tcW w:w="2694" w:type="dxa"/>
            <w:gridSpan w:val="2"/>
          </w:tcPr>
          <w:p w14:paraId="39D9EB5B" w14:textId="77777777" w:rsidR="00B962DD" w:rsidRDefault="00B962DD" w:rsidP="00B962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62DD" w:rsidRDefault="00B962DD" w:rsidP="00B962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D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62DD" w:rsidRDefault="00B962DD" w:rsidP="00B96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A4385" w:rsidR="00B962DD" w:rsidRDefault="00DB3737" w:rsidP="00B962D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2.1.4.1</w:t>
            </w:r>
          </w:p>
        </w:tc>
      </w:tr>
      <w:tr w:rsidR="00B962D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62DD" w:rsidRDefault="00B962DD" w:rsidP="00B962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62DD" w:rsidRDefault="00B962DD" w:rsidP="00B962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D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62DD" w:rsidRDefault="00B962DD" w:rsidP="00B96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62DD" w:rsidRDefault="00B962DD" w:rsidP="00B96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62DD" w:rsidRDefault="00B962DD" w:rsidP="00B96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62DD" w:rsidRDefault="00B962DD" w:rsidP="00B962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62DD" w:rsidRDefault="00B962DD" w:rsidP="00B962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2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62DD" w:rsidRDefault="00B962DD" w:rsidP="00B96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62DD" w:rsidRDefault="00B962DD" w:rsidP="00B96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6CA66" w:rsidR="00B962DD" w:rsidRDefault="00B962DD" w:rsidP="00B96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62DD" w:rsidRDefault="00B962DD" w:rsidP="00B962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62DD" w:rsidRDefault="00B962DD" w:rsidP="00B962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2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62DD" w:rsidRDefault="00B962DD" w:rsidP="00B962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62DD" w:rsidRDefault="00B962DD" w:rsidP="00B96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85C983" w:rsidR="00B962DD" w:rsidRDefault="00B962DD" w:rsidP="00B96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62DD" w:rsidRDefault="00B962DD" w:rsidP="00B962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62DD" w:rsidRDefault="00B962DD" w:rsidP="00B962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2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62DD" w:rsidRDefault="00B962DD" w:rsidP="00B962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62DD" w:rsidRDefault="00B962DD" w:rsidP="00B96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632F68" w:rsidR="00B962DD" w:rsidRDefault="00B962DD" w:rsidP="00B96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62DD" w:rsidRDefault="00B962DD" w:rsidP="00B962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62DD" w:rsidRDefault="00B962DD" w:rsidP="00B962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2D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62DD" w:rsidRDefault="00B962DD" w:rsidP="00B962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62DD" w:rsidRDefault="00B962DD" w:rsidP="00B962DD">
            <w:pPr>
              <w:pStyle w:val="CRCoverPage"/>
              <w:spacing w:after="0"/>
              <w:rPr>
                <w:noProof/>
              </w:rPr>
            </w:pPr>
          </w:p>
        </w:tc>
      </w:tr>
      <w:tr w:rsidR="00B962D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62DD" w:rsidRDefault="00B962DD" w:rsidP="00B96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62DD" w:rsidRDefault="00B962DD" w:rsidP="00B962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2D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62DD" w:rsidRPr="008863B9" w:rsidRDefault="00B962DD" w:rsidP="00B96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62DD" w:rsidRPr="008863B9" w:rsidRDefault="00B962DD" w:rsidP="00B962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2D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62DD" w:rsidRDefault="00B962DD" w:rsidP="00B96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62DD" w:rsidRDefault="00B962DD" w:rsidP="00B962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1DA1AF2" w14:textId="77777777" w:rsidR="009D7276" w:rsidRDefault="009D7276" w:rsidP="009D7276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67488749" w14:textId="77777777" w:rsidR="009D7276" w:rsidRPr="006D25E0" w:rsidRDefault="009D7276" w:rsidP="009D7276">
      <w:pPr>
        <w:pStyle w:val="4"/>
      </w:pPr>
      <w:r w:rsidRPr="006D25E0">
        <w:t>12.1.4.1</w:t>
      </w:r>
      <w:r w:rsidRPr="006D25E0">
        <w:tab/>
        <w:t xml:space="preserve">PC5-only operation / </w:t>
      </w:r>
      <w:proofErr w:type="spellStart"/>
      <w:r w:rsidRPr="006D25E0">
        <w:t>Sidelink</w:t>
      </w:r>
      <w:proofErr w:type="spellEnd"/>
      <w:r w:rsidRPr="006D25E0">
        <w:t xml:space="preserve"> Reconfiguration via PC5 RRC / SL-DRB management / initiating UE side</w:t>
      </w:r>
    </w:p>
    <w:p w14:paraId="647ADF66" w14:textId="77777777" w:rsidR="009D7276" w:rsidRPr="006D25E0" w:rsidRDefault="009D7276" w:rsidP="009D7276">
      <w:pPr>
        <w:pStyle w:val="H6"/>
      </w:pPr>
      <w:r w:rsidRPr="006D25E0">
        <w:t>12.1.4.1.1</w:t>
      </w:r>
      <w:r w:rsidRPr="006D25E0">
        <w:tab/>
        <w:t>Test Purpose (TP)</w:t>
      </w:r>
    </w:p>
    <w:p w14:paraId="58D92AC3" w14:textId="77777777" w:rsidR="009D7276" w:rsidRPr="006D25E0" w:rsidRDefault="009D7276" w:rsidP="009D7276">
      <w:pPr>
        <w:pStyle w:val="H6"/>
      </w:pPr>
      <w:r w:rsidRPr="006D25E0">
        <w:t>(1)</w:t>
      </w:r>
    </w:p>
    <w:p w14:paraId="1E4A6B76" w14:textId="77777777" w:rsidR="009D7276" w:rsidRPr="006D25E0" w:rsidRDefault="009D7276" w:rsidP="009D7276">
      <w:pPr>
        <w:pStyle w:val="PL"/>
        <w:rPr>
          <w:noProof w:val="0"/>
        </w:rPr>
      </w:pPr>
      <w:r w:rsidRPr="006D25E0">
        <w:rPr>
          <w:b/>
          <w:bCs/>
          <w:noProof w:val="0"/>
        </w:rPr>
        <w:t>with</w:t>
      </w:r>
      <w:r w:rsidRPr="006D25E0">
        <w:rPr>
          <w:noProof w:val="0"/>
        </w:rPr>
        <w:t xml:space="preserve"> </w:t>
      </w:r>
      <w:proofErr w:type="gramStart"/>
      <w:r w:rsidRPr="006D25E0">
        <w:rPr>
          <w:noProof w:val="0"/>
        </w:rPr>
        <w:t>{</w:t>
      </w:r>
      <w:r w:rsidRPr="006D25E0">
        <w:rPr>
          <w:noProof w:val="0"/>
          <w:color w:val="000000"/>
          <w:sz w:val="20"/>
        </w:rPr>
        <w:t xml:space="preserve"> </w:t>
      </w:r>
      <w:r w:rsidRPr="006D25E0">
        <w:rPr>
          <w:noProof w:val="0"/>
        </w:rPr>
        <w:t>UE</w:t>
      </w:r>
      <w:proofErr w:type="gramEnd"/>
      <w:r w:rsidRPr="006D25E0">
        <w:rPr>
          <w:noProof w:val="0"/>
        </w:rPr>
        <w:t xml:space="preserve"> having established PC5 RRC connection with peer UE }</w:t>
      </w:r>
    </w:p>
    <w:p w14:paraId="28094192" w14:textId="77777777" w:rsidR="009D7276" w:rsidRPr="006D25E0" w:rsidRDefault="009D7276" w:rsidP="009D7276">
      <w:pPr>
        <w:pStyle w:val="PL"/>
        <w:rPr>
          <w:noProof w:val="0"/>
        </w:rPr>
      </w:pPr>
      <w:r w:rsidRPr="006D25E0">
        <w:rPr>
          <w:b/>
          <w:bCs/>
          <w:noProof w:val="0"/>
        </w:rPr>
        <w:t>ensure that</w:t>
      </w:r>
      <w:r w:rsidRPr="006D25E0">
        <w:rPr>
          <w:noProof w:val="0"/>
        </w:rPr>
        <w:t xml:space="preserve"> {</w:t>
      </w:r>
    </w:p>
    <w:p w14:paraId="06253E42" w14:textId="77777777" w:rsidR="009D7276" w:rsidRPr="006D25E0" w:rsidRDefault="009D7276" w:rsidP="009D7276">
      <w:pPr>
        <w:pStyle w:val="PL"/>
        <w:rPr>
          <w:noProof w:val="0"/>
        </w:rPr>
      </w:pPr>
      <w:r w:rsidRPr="006D25E0">
        <w:rPr>
          <w:noProof w:val="0"/>
        </w:rPr>
        <w:t xml:space="preserve">  </w:t>
      </w:r>
      <w:r w:rsidRPr="006D25E0">
        <w:rPr>
          <w:b/>
          <w:bCs/>
          <w:noProof w:val="0"/>
        </w:rPr>
        <w:t>when</w:t>
      </w:r>
      <w:r w:rsidRPr="006D25E0">
        <w:rPr>
          <w:noProof w:val="0"/>
        </w:rPr>
        <w:t xml:space="preserve"> </w:t>
      </w:r>
      <w:proofErr w:type="gramStart"/>
      <w:r w:rsidRPr="006D25E0">
        <w:rPr>
          <w:noProof w:val="0"/>
        </w:rPr>
        <w:t>{ UE</w:t>
      </w:r>
      <w:proofErr w:type="gramEnd"/>
      <w:r w:rsidRPr="006D25E0">
        <w:rPr>
          <w:noProof w:val="0"/>
        </w:rPr>
        <w:t xml:space="preserve"> is configured by higher layer to transmit a PC5 </w:t>
      </w:r>
      <w:proofErr w:type="spellStart"/>
      <w:r w:rsidRPr="006D25E0">
        <w:rPr>
          <w:noProof w:val="0"/>
        </w:rPr>
        <w:t>RRCReconfiguration</w:t>
      </w:r>
      <w:proofErr w:type="spellEnd"/>
      <w:r w:rsidRPr="006D25E0">
        <w:rPr>
          <w:noProof w:val="0"/>
        </w:rPr>
        <w:t xml:space="preserve"> message to establish a unicast SL-DRB }</w:t>
      </w:r>
    </w:p>
    <w:p w14:paraId="5DD210A3" w14:textId="77777777" w:rsidR="009D7276" w:rsidRPr="006D25E0" w:rsidRDefault="009D7276" w:rsidP="009D7276">
      <w:pPr>
        <w:pStyle w:val="PL"/>
        <w:rPr>
          <w:noProof w:val="0"/>
        </w:rPr>
      </w:pPr>
      <w:r w:rsidRPr="006D25E0">
        <w:rPr>
          <w:noProof w:val="0"/>
        </w:rPr>
        <w:t xml:space="preserve">    </w:t>
      </w:r>
      <w:r w:rsidRPr="006D25E0">
        <w:rPr>
          <w:b/>
          <w:bCs/>
          <w:noProof w:val="0"/>
        </w:rPr>
        <w:t>then</w:t>
      </w:r>
      <w:r w:rsidRPr="006D25E0">
        <w:rPr>
          <w:noProof w:val="0"/>
        </w:rPr>
        <w:t xml:space="preserve"> </w:t>
      </w:r>
      <w:proofErr w:type="gramStart"/>
      <w:r w:rsidRPr="006D25E0">
        <w:rPr>
          <w:noProof w:val="0"/>
        </w:rPr>
        <w:t>{ UE</w:t>
      </w:r>
      <w:proofErr w:type="gramEnd"/>
      <w:r w:rsidRPr="006D25E0">
        <w:rPr>
          <w:noProof w:val="0"/>
        </w:rPr>
        <w:t xml:space="preserve"> sends a </w:t>
      </w:r>
      <w:proofErr w:type="spellStart"/>
      <w:r w:rsidRPr="006D25E0">
        <w:rPr>
          <w:noProof w:val="0"/>
        </w:rPr>
        <w:t>RRCReconfigurationSidelink</w:t>
      </w:r>
      <w:proofErr w:type="spellEnd"/>
      <w:r w:rsidRPr="006D25E0">
        <w:rPr>
          <w:noProof w:val="0"/>
        </w:rPr>
        <w:t xml:space="preserve"> message to peer UE }</w:t>
      </w:r>
    </w:p>
    <w:p w14:paraId="5ED532ED" w14:textId="77777777" w:rsidR="009D7276" w:rsidRPr="006D25E0" w:rsidRDefault="009D7276" w:rsidP="009D7276">
      <w:pPr>
        <w:pStyle w:val="PL"/>
        <w:rPr>
          <w:noProof w:val="0"/>
        </w:rPr>
      </w:pPr>
      <w:r w:rsidRPr="006D25E0">
        <w:rPr>
          <w:noProof w:val="0"/>
        </w:rPr>
        <w:t xml:space="preserve">         }</w:t>
      </w:r>
    </w:p>
    <w:p w14:paraId="340F95A6" w14:textId="77777777" w:rsidR="009D7276" w:rsidRPr="006D25E0" w:rsidRDefault="009D7276" w:rsidP="009D7276">
      <w:pPr>
        <w:pStyle w:val="PL"/>
        <w:rPr>
          <w:noProof w:val="0"/>
        </w:rPr>
      </w:pPr>
    </w:p>
    <w:p w14:paraId="54ECDC31" w14:textId="77777777" w:rsidR="009D7276" w:rsidRPr="006D25E0" w:rsidRDefault="009D7276" w:rsidP="009D7276">
      <w:pPr>
        <w:pStyle w:val="H6"/>
      </w:pPr>
      <w:r w:rsidRPr="006D25E0">
        <w:t>(2)</w:t>
      </w:r>
    </w:p>
    <w:p w14:paraId="1DC82A4E" w14:textId="77777777" w:rsidR="009D7276" w:rsidRPr="006D25E0" w:rsidRDefault="009D7276" w:rsidP="009D7276">
      <w:pPr>
        <w:pStyle w:val="PL"/>
        <w:rPr>
          <w:noProof w:val="0"/>
        </w:rPr>
      </w:pPr>
      <w:r w:rsidRPr="006D25E0">
        <w:rPr>
          <w:b/>
          <w:bCs/>
          <w:noProof w:val="0"/>
        </w:rPr>
        <w:t>with</w:t>
      </w:r>
      <w:r w:rsidRPr="006D25E0">
        <w:rPr>
          <w:noProof w:val="0"/>
        </w:rPr>
        <w:t xml:space="preserve"> </w:t>
      </w:r>
      <w:proofErr w:type="gramStart"/>
      <w:r w:rsidRPr="006D25E0">
        <w:rPr>
          <w:noProof w:val="0"/>
        </w:rPr>
        <w:t>{</w:t>
      </w:r>
      <w:r w:rsidRPr="006D25E0">
        <w:rPr>
          <w:noProof w:val="0"/>
          <w:color w:val="000000"/>
          <w:sz w:val="20"/>
        </w:rPr>
        <w:t xml:space="preserve"> </w:t>
      </w:r>
      <w:r w:rsidRPr="006D25E0">
        <w:rPr>
          <w:noProof w:val="0"/>
        </w:rPr>
        <w:t>UE</w:t>
      </w:r>
      <w:proofErr w:type="gramEnd"/>
      <w:r w:rsidRPr="006D25E0">
        <w:rPr>
          <w:noProof w:val="0"/>
        </w:rPr>
        <w:t xml:space="preserve"> having established PC5 RRC connection with peer UE }</w:t>
      </w:r>
    </w:p>
    <w:p w14:paraId="230BB865" w14:textId="77777777" w:rsidR="009D7276" w:rsidRPr="006D25E0" w:rsidRDefault="009D7276" w:rsidP="009D7276">
      <w:pPr>
        <w:pStyle w:val="PL"/>
        <w:rPr>
          <w:noProof w:val="0"/>
        </w:rPr>
      </w:pPr>
      <w:r w:rsidRPr="006D25E0">
        <w:rPr>
          <w:b/>
          <w:bCs/>
          <w:noProof w:val="0"/>
        </w:rPr>
        <w:t>ensure that</w:t>
      </w:r>
      <w:r w:rsidRPr="006D25E0">
        <w:rPr>
          <w:noProof w:val="0"/>
        </w:rPr>
        <w:t xml:space="preserve"> {</w:t>
      </w:r>
    </w:p>
    <w:p w14:paraId="13ADCE2A" w14:textId="77777777" w:rsidR="009D7276" w:rsidRPr="006D25E0" w:rsidRDefault="009D7276" w:rsidP="009D7276">
      <w:pPr>
        <w:pStyle w:val="PL"/>
        <w:rPr>
          <w:noProof w:val="0"/>
        </w:rPr>
      </w:pPr>
      <w:r w:rsidRPr="006D25E0">
        <w:rPr>
          <w:noProof w:val="0"/>
        </w:rPr>
        <w:t xml:space="preserve">  </w:t>
      </w:r>
      <w:r w:rsidRPr="006D25E0">
        <w:rPr>
          <w:b/>
          <w:bCs/>
          <w:noProof w:val="0"/>
        </w:rPr>
        <w:t>when</w:t>
      </w:r>
      <w:r w:rsidRPr="006D25E0">
        <w:rPr>
          <w:noProof w:val="0"/>
        </w:rPr>
        <w:t xml:space="preserve"> </w:t>
      </w:r>
      <w:proofErr w:type="gramStart"/>
      <w:r w:rsidRPr="006D25E0">
        <w:rPr>
          <w:noProof w:val="0"/>
        </w:rPr>
        <w:t>{ UE</w:t>
      </w:r>
      <w:proofErr w:type="gramEnd"/>
      <w:r w:rsidRPr="006D25E0">
        <w:rPr>
          <w:noProof w:val="0"/>
        </w:rPr>
        <w:t xml:space="preserve"> is configured by higher layer to transmit a PC5 </w:t>
      </w:r>
      <w:proofErr w:type="spellStart"/>
      <w:r w:rsidRPr="006D25E0">
        <w:rPr>
          <w:noProof w:val="0"/>
        </w:rPr>
        <w:t>RRCReconfiguration</w:t>
      </w:r>
      <w:proofErr w:type="spellEnd"/>
      <w:r w:rsidRPr="006D25E0">
        <w:rPr>
          <w:noProof w:val="0"/>
        </w:rPr>
        <w:t xml:space="preserve"> message to modify a unicast SL-DRB }</w:t>
      </w:r>
    </w:p>
    <w:p w14:paraId="0DCAE213" w14:textId="77777777" w:rsidR="009D7276" w:rsidRPr="006D25E0" w:rsidRDefault="009D7276" w:rsidP="009D7276">
      <w:pPr>
        <w:pStyle w:val="PL"/>
        <w:rPr>
          <w:noProof w:val="0"/>
        </w:rPr>
      </w:pPr>
      <w:r w:rsidRPr="006D25E0">
        <w:rPr>
          <w:noProof w:val="0"/>
        </w:rPr>
        <w:t xml:space="preserve">    </w:t>
      </w:r>
      <w:r w:rsidRPr="006D25E0">
        <w:rPr>
          <w:b/>
          <w:bCs/>
          <w:noProof w:val="0"/>
        </w:rPr>
        <w:t>then</w:t>
      </w:r>
      <w:r w:rsidRPr="006D25E0">
        <w:rPr>
          <w:noProof w:val="0"/>
        </w:rPr>
        <w:t xml:space="preserve"> </w:t>
      </w:r>
      <w:proofErr w:type="gramStart"/>
      <w:r w:rsidRPr="006D25E0">
        <w:rPr>
          <w:noProof w:val="0"/>
        </w:rPr>
        <w:t>{ UE</w:t>
      </w:r>
      <w:proofErr w:type="gramEnd"/>
      <w:r w:rsidRPr="006D25E0">
        <w:rPr>
          <w:noProof w:val="0"/>
        </w:rPr>
        <w:t xml:space="preserve"> sends a </w:t>
      </w:r>
      <w:proofErr w:type="spellStart"/>
      <w:r w:rsidRPr="006D25E0">
        <w:rPr>
          <w:noProof w:val="0"/>
        </w:rPr>
        <w:t>RRCReconfigurationSidelink</w:t>
      </w:r>
      <w:proofErr w:type="spellEnd"/>
      <w:r w:rsidRPr="006D25E0">
        <w:rPr>
          <w:noProof w:val="0"/>
        </w:rPr>
        <w:t xml:space="preserve"> message to peer UE }</w:t>
      </w:r>
    </w:p>
    <w:p w14:paraId="3B4FAAF3" w14:textId="77777777" w:rsidR="009D7276" w:rsidRPr="006D25E0" w:rsidRDefault="009D7276" w:rsidP="009D7276">
      <w:pPr>
        <w:pStyle w:val="PL"/>
        <w:rPr>
          <w:noProof w:val="0"/>
        </w:rPr>
      </w:pPr>
      <w:r w:rsidRPr="006D25E0">
        <w:rPr>
          <w:noProof w:val="0"/>
        </w:rPr>
        <w:t xml:space="preserve">         }</w:t>
      </w:r>
    </w:p>
    <w:p w14:paraId="7A5E0105" w14:textId="77777777" w:rsidR="009D7276" w:rsidRPr="006D25E0" w:rsidRDefault="009D7276" w:rsidP="009D7276">
      <w:pPr>
        <w:pStyle w:val="PL"/>
        <w:rPr>
          <w:noProof w:val="0"/>
        </w:rPr>
      </w:pPr>
    </w:p>
    <w:p w14:paraId="035A075E" w14:textId="77777777" w:rsidR="009D7276" w:rsidRPr="006D25E0" w:rsidRDefault="009D7276" w:rsidP="009D7276">
      <w:pPr>
        <w:pStyle w:val="H6"/>
      </w:pPr>
      <w:r w:rsidRPr="006D25E0">
        <w:t>(3)</w:t>
      </w:r>
    </w:p>
    <w:p w14:paraId="2FD96004" w14:textId="77777777" w:rsidR="009D7276" w:rsidRPr="006D25E0" w:rsidRDefault="009D7276" w:rsidP="009D7276">
      <w:pPr>
        <w:pStyle w:val="PL"/>
        <w:rPr>
          <w:noProof w:val="0"/>
        </w:rPr>
      </w:pPr>
      <w:r w:rsidRPr="006D25E0">
        <w:rPr>
          <w:b/>
          <w:bCs/>
          <w:noProof w:val="0"/>
        </w:rPr>
        <w:t>with</w:t>
      </w:r>
      <w:r w:rsidRPr="006D25E0">
        <w:rPr>
          <w:noProof w:val="0"/>
        </w:rPr>
        <w:t xml:space="preserve"> </w:t>
      </w:r>
      <w:proofErr w:type="gramStart"/>
      <w:r w:rsidRPr="006D25E0">
        <w:rPr>
          <w:noProof w:val="0"/>
        </w:rPr>
        <w:t>{</w:t>
      </w:r>
      <w:r w:rsidRPr="006D25E0">
        <w:rPr>
          <w:noProof w:val="0"/>
          <w:color w:val="000000"/>
          <w:sz w:val="20"/>
        </w:rPr>
        <w:t xml:space="preserve"> </w:t>
      </w:r>
      <w:r w:rsidRPr="006D25E0">
        <w:rPr>
          <w:noProof w:val="0"/>
        </w:rPr>
        <w:t>UE</w:t>
      </w:r>
      <w:proofErr w:type="gramEnd"/>
      <w:r w:rsidRPr="006D25E0">
        <w:rPr>
          <w:noProof w:val="0"/>
        </w:rPr>
        <w:t xml:space="preserve"> having established PC5 RRC connection with peer UE }</w:t>
      </w:r>
    </w:p>
    <w:p w14:paraId="41453C24" w14:textId="77777777" w:rsidR="009D7276" w:rsidRPr="006D25E0" w:rsidRDefault="009D7276" w:rsidP="009D7276">
      <w:pPr>
        <w:pStyle w:val="PL"/>
        <w:rPr>
          <w:noProof w:val="0"/>
        </w:rPr>
      </w:pPr>
      <w:r w:rsidRPr="006D25E0">
        <w:rPr>
          <w:b/>
          <w:bCs/>
          <w:noProof w:val="0"/>
        </w:rPr>
        <w:t>ensure that</w:t>
      </w:r>
      <w:r w:rsidRPr="006D25E0">
        <w:rPr>
          <w:noProof w:val="0"/>
        </w:rPr>
        <w:t xml:space="preserve"> {</w:t>
      </w:r>
    </w:p>
    <w:p w14:paraId="1820FDE2" w14:textId="77777777" w:rsidR="009D7276" w:rsidRPr="006D25E0" w:rsidRDefault="009D7276" w:rsidP="009D7276">
      <w:pPr>
        <w:pStyle w:val="PL"/>
        <w:rPr>
          <w:noProof w:val="0"/>
        </w:rPr>
      </w:pPr>
      <w:r w:rsidRPr="006D25E0">
        <w:rPr>
          <w:noProof w:val="0"/>
        </w:rPr>
        <w:t xml:space="preserve">  </w:t>
      </w:r>
      <w:r w:rsidRPr="006D25E0">
        <w:rPr>
          <w:b/>
          <w:bCs/>
          <w:noProof w:val="0"/>
        </w:rPr>
        <w:t>when</w:t>
      </w:r>
      <w:r w:rsidRPr="006D25E0">
        <w:rPr>
          <w:noProof w:val="0"/>
        </w:rPr>
        <w:t xml:space="preserve"> </w:t>
      </w:r>
      <w:proofErr w:type="gramStart"/>
      <w:r w:rsidRPr="006D25E0">
        <w:rPr>
          <w:noProof w:val="0"/>
        </w:rPr>
        <w:t>{ UE</w:t>
      </w:r>
      <w:proofErr w:type="gramEnd"/>
      <w:r w:rsidRPr="006D25E0">
        <w:rPr>
          <w:noProof w:val="0"/>
        </w:rPr>
        <w:t xml:space="preserve"> is configured by higher layer to transmit a PC5 </w:t>
      </w:r>
      <w:proofErr w:type="spellStart"/>
      <w:r w:rsidRPr="006D25E0">
        <w:rPr>
          <w:noProof w:val="0"/>
        </w:rPr>
        <w:t>RRCReconfiguration</w:t>
      </w:r>
      <w:proofErr w:type="spellEnd"/>
      <w:r w:rsidRPr="006D25E0">
        <w:rPr>
          <w:noProof w:val="0"/>
        </w:rPr>
        <w:t xml:space="preserve"> message to release a unicast SL-DRB }</w:t>
      </w:r>
    </w:p>
    <w:p w14:paraId="44B8818C" w14:textId="77777777" w:rsidR="009D7276" w:rsidRPr="006D25E0" w:rsidRDefault="009D7276" w:rsidP="009D7276">
      <w:pPr>
        <w:pStyle w:val="PL"/>
        <w:rPr>
          <w:noProof w:val="0"/>
        </w:rPr>
      </w:pPr>
      <w:r w:rsidRPr="006D25E0">
        <w:rPr>
          <w:noProof w:val="0"/>
        </w:rPr>
        <w:t xml:space="preserve">    </w:t>
      </w:r>
      <w:r w:rsidRPr="006D25E0">
        <w:rPr>
          <w:b/>
          <w:bCs/>
          <w:noProof w:val="0"/>
        </w:rPr>
        <w:t>then</w:t>
      </w:r>
      <w:r w:rsidRPr="006D25E0">
        <w:rPr>
          <w:noProof w:val="0"/>
        </w:rPr>
        <w:t xml:space="preserve"> </w:t>
      </w:r>
      <w:proofErr w:type="gramStart"/>
      <w:r w:rsidRPr="006D25E0">
        <w:rPr>
          <w:noProof w:val="0"/>
        </w:rPr>
        <w:t>{ UE</w:t>
      </w:r>
      <w:proofErr w:type="gramEnd"/>
      <w:r w:rsidRPr="006D25E0">
        <w:rPr>
          <w:noProof w:val="0"/>
        </w:rPr>
        <w:t xml:space="preserve"> sends a </w:t>
      </w:r>
      <w:proofErr w:type="spellStart"/>
      <w:r w:rsidRPr="006D25E0">
        <w:rPr>
          <w:noProof w:val="0"/>
        </w:rPr>
        <w:t>RRCReconfigurationSidelink</w:t>
      </w:r>
      <w:proofErr w:type="spellEnd"/>
      <w:r w:rsidRPr="006D25E0">
        <w:rPr>
          <w:noProof w:val="0"/>
        </w:rPr>
        <w:t xml:space="preserve"> message to peer UE }</w:t>
      </w:r>
    </w:p>
    <w:p w14:paraId="754EA568" w14:textId="77777777" w:rsidR="009D7276" w:rsidRPr="006D25E0" w:rsidRDefault="009D7276" w:rsidP="009D7276">
      <w:pPr>
        <w:pStyle w:val="PL"/>
        <w:rPr>
          <w:noProof w:val="0"/>
        </w:rPr>
      </w:pPr>
      <w:r w:rsidRPr="006D25E0">
        <w:rPr>
          <w:noProof w:val="0"/>
        </w:rPr>
        <w:t xml:space="preserve">         }</w:t>
      </w:r>
    </w:p>
    <w:p w14:paraId="652C86E8" w14:textId="77777777" w:rsidR="009D7276" w:rsidRPr="006D25E0" w:rsidRDefault="009D7276" w:rsidP="009D7276">
      <w:pPr>
        <w:pStyle w:val="PL"/>
        <w:rPr>
          <w:noProof w:val="0"/>
          <w:lang w:eastAsia="zh-CN"/>
        </w:rPr>
      </w:pPr>
    </w:p>
    <w:p w14:paraId="7840637F" w14:textId="77777777" w:rsidR="009D7276" w:rsidRPr="006D25E0" w:rsidRDefault="009D7276" w:rsidP="009D7276">
      <w:pPr>
        <w:pStyle w:val="H6"/>
      </w:pPr>
      <w:r w:rsidRPr="006D25E0">
        <w:t>12.1.4.1.2</w:t>
      </w:r>
      <w:r w:rsidRPr="006D25E0">
        <w:tab/>
        <w:t>Conformance requirements</w:t>
      </w:r>
    </w:p>
    <w:p w14:paraId="5935EA95" w14:textId="77777777" w:rsidR="009D7276" w:rsidRPr="006D25E0" w:rsidRDefault="009D7276" w:rsidP="009D7276">
      <w:pPr>
        <w:pStyle w:val="B2"/>
        <w:ind w:left="0" w:firstLine="0"/>
        <w:rPr>
          <w:rFonts w:eastAsia="Batang"/>
        </w:rPr>
      </w:pPr>
      <w:r>
        <w:rPr>
          <w:rFonts w:asciiTheme="minorEastAsia" w:hAnsiTheme="minorEastAsia"/>
          <w:lang w:eastAsia="zh-CN"/>
        </w:rPr>
        <w:t>…</w:t>
      </w:r>
    </w:p>
    <w:p w14:paraId="04754241" w14:textId="77777777" w:rsidR="009D7276" w:rsidRPr="006D25E0" w:rsidRDefault="009D7276" w:rsidP="009D7276">
      <w:pPr>
        <w:pStyle w:val="H6"/>
      </w:pPr>
      <w:r w:rsidRPr="006D25E0">
        <w:t>12.1.4.1.3</w:t>
      </w:r>
      <w:r w:rsidRPr="006D25E0">
        <w:tab/>
        <w:t>Test description</w:t>
      </w:r>
    </w:p>
    <w:p w14:paraId="217B6F36" w14:textId="77777777" w:rsidR="009D7276" w:rsidRPr="006D25E0" w:rsidRDefault="009D7276" w:rsidP="009D7276">
      <w:pPr>
        <w:pStyle w:val="H6"/>
      </w:pPr>
      <w:r w:rsidRPr="006D25E0">
        <w:t>12.1.4.1.3.1</w:t>
      </w:r>
      <w:r w:rsidRPr="006D25E0">
        <w:tab/>
        <w:t>Pre-test conditions</w:t>
      </w:r>
    </w:p>
    <w:p w14:paraId="17663BEB" w14:textId="77777777" w:rsidR="009D7276" w:rsidRPr="006D25E0" w:rsidRDefault="009D7276" w:rsidP="009D7276">
      <w:pPr>
        <w:pStyle w:val="H6"/>
      </w:pPr>
      <w:r w:rsidRPr="006D25E0">
        <w:t>System Simulator:</w:t>
      </w:r>
    </w:p>
    <w:p w14:paraId="48155CEB" w14:textId="77777777" w:rsidR="009D7276" w:rsidRPr="006D25E0" w:rsidRDefault="009D7276" w:rsidP="009D7276">
      <w:pPr>
        <w:pStyle w:val="B1"/>
      </w:pPr>
      <w:r w:rsidRPr="006D25E0">
        <w:t>-</w:t>
      </w:r>
      <w:r w:rsidRPr="006D25E0">
        <w:tab/>
        <w:t>NR-SS-UE</w:t>
      </w:r>
    </w:p>
    <w:p w14:paraId="769A8633" w14:textId="77777777" w:rsidR="009D7276" w:rsidRPr="006D25E0" w:rsidRDefault="009D7276" w:rsidP="009D7276">
      <w:pPr>
        <w:pStyle w:val="B2"/>
      </w:pPr>
      <w:r w:rsidRPr="006D25E0">
        <w:t>-</w:t>
      </w:r>
      <w:r w:rsidRPr="006D25E0">
        <w:tab/>
        <w:t xml:space="preserve">NR-SS-UE1 operating as NR </w:t>
      </w:r>
      <w:proofErr w:type="spellStart"/>
      <w:r w:rsidRPr="006D25E0">
        <w:t>sidelink</w:t>
      </w:r>
      <w:proofErr w:type="spellEnd"/>
      <w:r w:rsidRPr="006D25E0">
        <w:t xml:space="preserve"> communication device on the resources (i.e. the frequency included in pre-configuration) that UE is expected to use for transmission and reception via PC5 interface.</w:t>
      </w:r>
    </w:p>
    <w:p w14:paraId="211B42C6" w14:textId="77777777" w:rsidR="009D7276" w:rsidRPr="006D25E0" w:rsidRDefault="009D7276" w:rsidP="009D7276">
      <w:pPr>
        <w:pStyle w:val="B1"/>
      </w:pPr>
      <w:r w:rsidRPr="006D25E0">
        <w:t>-</w:t>
      </w:r>
      <w:r w:rsidRPr="006D25E0">
        <w:tab/>
        <w:t>GNSS simulator</w:t>
      </w:r>
    </w:p>
    <w:p w14:paraId="2DDD5D4E" w14:textId="77777777" w:rsidR="009D7276" w:rsidRPr="006D25E0" w:rsidRDefault="009D7276" w:rsidP="009D7276">
      <w:pPr>
        <w:pStyle w:val="B2"/>
      </w:pPr>
      <w:r w:rsidRPr="006D25E0">
        <w:t>-</w:t>
      </w:r>
      <w:r w:rsidRPr="006D25E0">
        <w:tab/>
        <w:t>The GNSS simulator is started and configured for Scenario #1.</w:t>
      </w:r>
    </w:p>
    <w:p w14:paraId="205135BB" w14:textId="77777777" w:rsidR="009D7276" w:rsidRPr="006D25E0" w:rsidRDefault="009D7276" w:rsidP="009D7276">
      <w:r w:rsidRPr="006D25E0">
        <w:t>-</w:t>
      </w:r>
      <w:r w:rsidRPr="006D25E0">
        <w:tab/>
        <w:t>NR-SS-UE 1 is synchronised on GNSS.</w:t>
      </w:r>
    </w:p>
    <w:p w14:paraId="668709D8" w14:textId="77777777" w:rsidR="009D7276" w:rsidRPr="006D25E0" w:rsidRDefault="009D7276" w:rsidP="009D7276">
      <w:pPr>
        <w:pStyle w:val="H6"/>
      </w:pPr>
      <w:r w:rsidRPr="006D25E0">
        <w:t>UE:</w:t>
      </w:r>
    </w:p>
    <w:p w14:paraId="6591852C" w14:textId="77777777" w:rsidR="009D7276" w:rsidRPr="006D25E0" w:rsidRDefault="009D7276" w:rsidP="009D7276">
      <w:pPr>
        <w:pStyle w:val="B1"/>
      </w:pPr>
      <w:r w:rsidRPr="006D25E0">
        <w:t>-</w:t>
      </w:r>
      <w:r w:rsidRPr="006D25E0">
        <w:tab/>
        <w:t xml:space="preserve">UE is authorised to perform NR </w:t>
      </w:r>
      <w:proofErr w:type="spellStart"/>
      <w:r w:rsidRPr="006D25E0">
        <w:t>sidelink</w:t>
      </w:r>
      <w:proofErr w:type="spellEnd"/>
      <w:r w:rsidRPr="006D25E0">
        <w:t xml:space="preserve"> communication.</w:t>
      </w:r>
    </w:p>
    <w:p w14:paraId="1AAEE3CB" w14:textId="77777777" w:rsidR="009D7276" w:rsidRPr="006D25E0" w:rsidRDefault="009D7276" w:rsidP="009D7276">
      <w:pPr>
        <w:pStyle w:val="B1"/>
      </w:pPr>
      <w:r w:rsidRPr="006D25E0">
        <w:t>-</w:t>
      </w:r>
      <w:r w:rsidRPr="006D25E0">
        <w:tab/>
        <w:t>The UE is equipped with a USIM containing default values as per TS 38.508-1 [4] clause 4.8.3.3.3.</w:t>
      </w:r>
    </w:p>
    <w:p w14:paraId="4265B16C" w14:textId="77777777" w:rsidR="009D7276" w:rsidRPr="006D25E0" w:rsidRDefault="009D7276" w:rsidP="009D7276">
      <w:pPr>
        <w:pStyle w:val="B1"/>
      </w:pPr>
      <w:r w:rsidRPr="006D25E0">
        <w:t>-</w:t>
      </w:r>
      <w:r w:rsidRPr="006D25E0">
        <w:tab/>
        <w:t>UE is synchronised on GNSS.</w:t>
      </w:r>
    </w:p>
    <w:p w14:paraId="52544B6F" w14:textId="77777777" w:rsidR="009D7276" w:rsidRPr="006D25E0" w:rsidRDefault="009D7276" w:rsidP="009D7276">
      <w:pPr>
        <w:pStyle w:val="H6"/>
      </w:pPr>
      <w:r w:rsidRPr="006D25E0">
        <w:t>Preamble:</w:t>
      </w:r>
    </w:p>
    <w:p w14:paraId="06DEBAF1" w14:textId="77777777" w:rsidR="009D7276" w:rsidRPr="006D25E0" w:rsidRDefault="009D7276" w:rsidP="009D7276">
      <w:pPr>
        <w:pStyle w:val="B1"/>
        <w:rPr>
          <w:rFonts w:eastAsia="Arial"/>
        </w:rPr>
      </w:pPr>
      <w:r w:rsidRPr="006D25E0">
        <w:t>-</w:t>
      </w:r>
      <w:r w:rsidRPr="006D25E0">
        <w:tab/>
        <w:t>The UE is in state 0-A as defined in TS 38.508-1 [4].</w:t>
      </w:r>
    </w:p>
    <w:p w14:paraId="29B66C52" w14:textId="77777777" w:rsidR="009D7276" w:rsidRPr="006D25E0" w:rsidRDefault="009D7276" w:rsidP="009D7276">
      <w:pPr>
        <w:pStyle w:val="H6"/>
      </w:pPr>
      <w:r w:rsidRPr="006D25E0">
        <w:lastRenderedPageBreak/>
        <w:t>12.1.4.1.3.2</w:t>
      </w:r>
      <w:r w:rsidRPr="006D25E0">
        <w:tab/>
        <w:t>Test procedure sequence</w:t>
      </w:r>
    </w:p>
    <w:p w14:paraId="5666452D" w14:textId="77777777" w:rsidR="009D7276" w:rsidRPr="006D25E0" w:rsidRDefault="009D7276" w:rsidP="009D7276">
      <w:pPr>
        <w:pStyle w:val="TH"/>
      </w:pPr>
      <w:r w:rsidRPr="006D25E0">
        <w:t>Table 12.1.4.1.3.2-1: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9D7276" w:rsidRPr="006D25E0" w14:paraId="0C8D3873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8C2D0" w14:textId="77777777" w:rsidR="009D7276" w:rsidRPr="006D25E0" w:rsidRDefault="009D7276" w:rsidP="00C01CDB">
            <w:pPr>
              <w:pStyle w:val="TAH"/>
            </w:pPr>
            <w:ins w:id="2" w:author="HUAWEI" w:date="2024-08-07T21:30:00Z">
              <w:r>
                <w:rPr>
                  <w:rFonts w:hint="eastAsia"/>
                  <w:lang w:eastAsia="zh-CN"/>
                </w:rPr>
                <w:t>St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7BE2" w14:textId="77777777" w:rsidR="009D7276" w:rsidRPr="006D25E0" w:rsidRDefault="009D7276" w:rsidP="00C01CDB">
            <w:pPr>
              <w:pStyle w:val="TAH"/>
            </w:pPr>
            <w:r w:rsidRPr="006D25E0">
              <w:t>Procedure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4A2B" w14:textId="77777777" w:rsidR="009D7276" w:rsidRPr="006D25E0" w:rsidRDefault="009D7276" w:rsidP="00C01CDB">
            <w:pPr>
              <w:pStyle w:val="TAH"/>
            </w:pPr>
            <w:r w:rsidRPr="006D25E0">
              <w:t>Message Sequence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392EE3" w14:textId="77777777" w:rsidR="009D7276" w:rsidRPr="006D25E0" w:rsidRDefault="009D7276" w:rsidP="00C01CDB">
            <w:pPr>
              <w:pStyle w:val="TAH"/>
            </w:pPr>
            <w:r w:rsidRPr="006D25E0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C87716" w14:textId="77777777" w:rsidR="009D7276" w:rsidRPr="006D25E0" w:rsidRDefault="009D7276" w:rsidP="00C01CDB">
            <w:pPr>
              <w:pStyle w:val="TAH"/>
            </w:pPr>
            <w:r w:rsidRPr="006D25E0">
              <w:t>Verdict</w:t>
            </w:r>
          </w:p>
        </w:tc>
      </w:tr>
      <w:tr w:rsidR="009D7276" w:rsidRPr="006D25E0" w14:paraId="7FE9C452" w14:textId="77777777" w:rsidTr="00C01CDB"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42C2" w14:textId="77777777" w:rsidR="009D7276" w:rsidRPr="006D25E0" w:rsidRDefault="009D7276" w:rsidP="00C01CDB">
            <w:pPr>
              <w:pStyle w:val="TAH"/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E20B" w14:textId="77777777" w:rsidR="009D7276" w:rsidRPr="006D25E0" w:rsidRDefault="009D7276" w:rsidP="00C01CDB">
            <w:pPr>
              <w:pStyle w:val="TAH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AA78" w14:textId="77777777" w:rsidR="009D7276" w:rsidRPr="006D25E0" w:rsidRDefault="009D7276" w:rsidP="00C01CDB">
            <w:pPr>
              <w:pStyle w:val="TAH"/>
            </w:pPr>
            <w:r w:rsidRPr="006D25E0">
              <w:t>U - S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9BB4" w14:textId="77777777" w:rsidR="009D7276" w:rsidRPr="006D25E0" w:rsidRDefault="009D7276" w:rsidP="00C01CDB">
            <w:pPr>
              <w:pStyle w:val="TAH"/>
            </w:pPr>
            <w:r w:rsidRPr="006D25E0">
              <w:t>Message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27A0" w14:textId="77777777" w:rsidR="009D7276" w:rsidRPr="006D25E0" w:rsidRDefault="009D7276" w:rsidP="00C01CDB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F9CC" w14:textId="77777777" w:rsidR="009D7276" w:rsidRPr="006D25E0" w:rsidRDefault="009D7276" w:rsidP="00C01CDB">
            <w:pPr>
              <w:pStyle w:val="TAH"/>
            </w:pPr>
          </w:p>
        </w:tc>
      </w:tr>
      <w:tr w:rsidR="009D7276" w:rsidRPr="006D25E0" w14:paraId="5C85A002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8D5A" w14:textId="77777777" w:rsidR="009D7276" w:rsidRPr="006D25E0" w:rsidRDefault="009D7276" w:rsidP="00C01CDB">
            <w:pPr>
              <w:pStyle w:val="TAC"/>
            </w:pPr>
            <w:r w:rsidRPr="006D25E0"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906E" w14:textId="77777777" w:rsidR="009D7276" w:rsidRPr="006D25E0" w:rsidRDefault="009D7276" w:rsidP="00C01CDB">
            <w:pPr>
              <w:pStyle w:val="TAL"/>
            </w:pPr>
            <w:r w:rsidRPr="006D25E0">
              <w:t>Power on the UE.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CAE3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5B48" w14:textId="77777777" w:rsidR="009D7276" w:rsidRPr="006D25E0" w:rsidRDefault="009D7276" w:rsidP="00C01CDB">
            <w:pPr>
              <w:pStyle w:val="TAL"/>
            </w:pPr>
            <w:r w:rsidRPr="006D25E0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9387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68A0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</w:tr>
      <w:tr w:rsidR="009D7276" w:rsidRPr="006D25E0" w14:paraId="1F21BBD9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D6C" w14:textId="77777777" w:rsidR="009D7276" w:rsidRPr="006D25E0" w:rsidRDefault="009D7276" w:rsidP="00C01CDB">
            <w:pPr>
              <w:pStyle w:val="TAC"/>
            </w:pPr>
            <w:r w:rsidRPr="006D25E0"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2E8" w14:textId="77777777" w:rsidR="009D7276" w:rsidRPr="006D25E0" w:rsidRDefault="009D7276" w:rsidP="00C01CDB">
            <w:pPr>
              <w:pStyle w:val="TAL"/>
            </w:pPr>
            <w:r w:rsidRPr="006D25E0">
              <w:t>Trigger UE to reset or clear the current UTC time that has been calculated from GNSS.</w:t>
            </w:r>
          </w:p>
          <w:p w14:paraId="59502A5F" w14:textId="77777777" w:rsidR="009D7276" w:rsidRPr="006D25E0" w:rsidRDefault="009D7276" w:rsidP="00C01CDB">
            <w:pPr>
              <w:pStyle w:val="TAL"/>
            </w:pPr>
            <w:r w:rsidRPr="006D25E0">
              <w:t>NOTE:</w:t>
            </w:r>
            <w:r w:rsidRPr="006D25E0">
              <w:tab/>
              <w:t>The UTC time can be reset or clear on the UE using AT command (+CUTCR).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7246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D99F" w14:textId="77777777" w:rsidR="009D7276" w:rsidRPr="006D25E0" w:rsidRDefault="009D7276" w:rsidP="00C01CDB">
            <w:pPr>
              <w:pStyle w:val="TAL"/>
            </w:pPr>
            <w:r w:rsidRPr="006D25E0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7BB6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AB85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</w:tr>
      <w:tr w:rsidR="009D7276" w:rsidRPr="006D25E0" w14:paraId="073CBA3D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45F3" w14:textId="77777777" w:rsidR="009D7276" w:rsidRPr="006D25E0" w:rsidRDefault="009D7276" w:rsidP="00C01CDB">
            <w:pPr>
              <w:pStyle w:val="TAC"/>
            </w:pPr>
            <w:r w:rsidRPr="006D25E0"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7E7B" w14:textId="77777777" w:rsidR="009D7276" w:rsidRPr="006D25E0" w:rsidRDefault="009D7276" w:rsidP="00C01CDB">
            <w:pPr>
              <w:pStyle w:val="TAL"/>
            </w:pPr>
            <w:r w:rsidRPr="006D25E0">
              <w:t>The UE is configured by upper layer to establish unicast mode link.</w:t>
            </w:r>
          </w:p>
          <w:p w14:paraId="6218EA41" w14:textId="77777777" w:rsidR="009D7276" w:rsidRPr="006D25E0" w:rsidRDefault="009D7276" w:rsidP="00C01CDB">
            <w:pPr>
              <w:pStyle w:val="TAL"/>
              <w:rPr>
                <w:rFonts w:eastAsia="等线"/>
              </w:rPr>
            </w:pPr>
            <w:r w:rsidRPr="006D25E0">
              <w:t>NOTE: This can be done by sending AT COMMAND +CCUTLE to close test loop function.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BAF1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AF01" w14:textId="77777777" w:rsidR="009D7276" w:rsidRPr="006D25E0" w:rsidRDefault="009D7276" w:rsidP="00C01CDB">
            <w:pPr>
              <w:pStyle w:val="TAL"/>
            </w:pPr>
            <w:r w:rsidRPr="006D25E0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9227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C55F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</w:tr>
      <w:tr w:rsidR="009D7276" w:rsidRPr="006D25E0" w14:paraId="2402A63B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58C7" w14:textId="77777777" w:rsidR="009D7276" w:rsidRPr="006D25E0" w:rsidRDefault="009D7276" w:rsidP="00C01CDB">
            <w:pPr>
              <w:pStyle w:val="TAC"/>
            </w:pPr>
            <w:r w:rsidRPr="006D25E0"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A0FB" w14:textId="77777777" w:rsidR="009D7276" w:rsidRPr="006D25E0" w:rsidRDefault="009D7276" w:rsidP="00C01CDB">
            <w:pPr>
              <w:pStyle w:val="TAL"/>
              <w:rPr>
                <w:rFonts w:eastAsia="等线"/>
              </w:rPr>
            </w:pPr>
            <w:r w:rsidRPr="006D25E0">
              <w:rPr>
                <w:rFonts w:eastAsia="等线"/>
              </w:rPr>
              <w:t>The UE sends a DIRECT LINK ESTABLISHMENT REQUEST 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C375" w14:textId="77777777" w:rsidR="009D7276" w:rsidRPr="006D25E0" w:rsidRDefault="009D7276" w:rsidP="00C01CDB">
            <w:pPr>
              <w:pStyle w:val="TAC"/>
            </w:pPr>
            <w:r w:rsidRPr="006D25E0"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2628" w14:textId="77777777" w:rsidR="009D7276" w:rsidRPr="006D25E0" w:rsidRDefault="009D7276" w:rsidP="00C01CDB">
            <w:pPr>
              <w:pStyle w:val="TAL"/>
              <w:rPr>
                <w:iCs/>
              </w:rPr>
            </w:pPr>
            <w:r w:rsidRPr="006D25E0">
              <w:rPr>
                <w:rFonts w:eastAsia="等线"/>
              </w:rPr>
              <w:t>PC5-S: DIRECT LINK ESTABLISHMENT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D7BF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A71B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</w:tr>
      <w:tr w:rsidR="009D7276" w:rsidRPr="006D25E0" w14:paraId="6E836EE6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DCCF" w14:textId="77777777" w:rsidR="009D7276" w:rsidRPr="006D25E0" w:rsidRDefault="009D7276" w:rsidP="00C01CDB">
            <w:pPr>
              <w:pStyle w:val="TAC"/>
            </w:pPr>
            <w:r w:rsidRPr="006D25E0"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AD98" w14:textId="77777777" w:rsidR="009D7276" w:rsidRPr="006D25E0" w:rsidRDefault="009D7276" w:rsidP="00C01CDB">
            <w:pPr>
              <w:pStyle w:val="TAL"/>
              <w:rPr>
                <w:rFonts w:eastAsia="等线"/>
              </w:rPr>
            </w:pPr>
            <w:r w:rsidRPr="006D25E0">
              <w:t>The NR-SS-UE1 sends a DIRECT LINK SECURITY MODE COMMAND 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6322" w14:textId="77777777" w:rsidR="009D7276" w:rsidRPr="006D25E0" w:rsidRDefault="009D7276" w:rsidP="00C01CDB">
            <w:pPr>
              <w:pStyle w:val="TAC"/>
            </w:pPr>
            <w:r w:rsidRPr="006D25E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AB1" w14:textId="77777777" w:rsidR="009D7276" w:rsidRPr="006D25E0" w:rsidRDefault="009D7276" w:rsidP="00C01CDB">
            <w:pPr>
              <w:pStyle w:val="TAL"/>
            </w:pPr>
            <w:r w:rsidRPr="006D25E0">
              <w:rPr>
                <w:rFonts w:eastAsia="等线"/>
              </w:rPr>
              <w:t xml:space="preserve">PC5-S: </w:t>
            </w:r>
            <w:r w:rsidRPr="006D25E0">
              <w:t>DIRECT LINK SECURITY MODE COMMAND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31D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77EB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</w:tr>
      <w:tr w:rsidR="009D7276" w:rsidRPr="006D25E0" w14:paraId="30239A73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6990" w14:textId="77777777" w:rsidR="009D7276" w:rsidRPr="006D25E0" w:rsidRDefault="009D7276" w:rsidP="00C01CDB">
            <w:pPr>
              <w:pStyle w:val="TAC"/>
            </w:pPr>
            <w:r w:rsidRPr="006D25E0"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8477" w14:textId="77777777" w:rsidR="009D7276" w:rsidRPr="006D25E0" w:rsidRDefault="009D7276" w:rsidP="00C01CDB">
            <w:pPr>
              <w:pStyle w:val="TAL"/>
              <w:rPr>
                <w:rFonts w:eastAsia="等线"/>
              </w:rPr>
            </w:pPr>
            <w:r w:rsidRPr="006D25E0">
              <w:rPr>
                <w:rFonts w:eastAsia="等线"/>
              </w:rPr>
              <w:t xml:space="preserve">The UE sends a </w:t>
            </w:r>
            <w:r w:rsidRPr="006D25E0">
              <w:t>DIRECT LINK SECURITY MODE COMPLETE</w:t>
            </w:r>
            <w:r w:rsidRPr="006D25E0">
              <w:rPr>
                <w:rFonts w:eastAsia="等线"/>
              </w:rPr>
              <w:t xml:space="preserve"> 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A30" w14:textId="77777777" w:rsidR="009D7276" w:rsidRPr="006D25E0" w:rsidRDefault="009D7276" w:rsidP="00C01CDB">
            <w:pPr>
              <w:pStyle w:val="TAC"/>
            </w:pPr>
            <w:r w:rsidRPr="006D25E0"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EED" w14:textId="77777777" w:rsidR="009D7276" w:rsidRPr="006D25E0" w:rsidRDefault="009D7276" w:rsidP="00C01CDB">
            <w:pPr>
              <w:pStyle w:val="TAL"/>
              <w:rPr>
                <w:iCs/>
              </w:rPr>
            </w:pPr>
            <w:r w:rsidRPr="006D25E0">
              <w:rPr>
                <w:rFonts w:eastAsia="等线"/>
              </w:rPr>
              <w:t xml:space="preserve">PC5-S: </w:t>
            </w:r>
            <w:r w:rsidRPr="006D25E0">
              <w:t>DIRECT LINK SECURITY MODE COMPLETE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2B9F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3E36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</w:tr>
      <w:tr w:rsidR="009D7276" w:rsidRPr="006D25E0" w14:paraId="19FAE847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F8EE" w14:textId="77777777" w:rsidR="009D7276" w:rsidRPr="006D25E0" w:rsidRDefault="009D7276" w:rsidP="00C01CDB">
            <w:pPr>
              <w:pStyle w:val="TAC"/>
            </w:pPr>
            <w:r w:rsidRPr="006D25E0"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A36B" w14:textId="77777777" w:rsidR="009D7276" w:rsidRPr="006D25E0" w:rsidRDefault="009D7276" w:rsidP="00C01CDB">
            <w:pPr>
              <w:pStyle w:val="TAL"/>
              <w:rPr>
                <w:rFonts w:eastAsia="等线"/>
              </w:rPr>
            </w:pPr>
            <w:r w:rsidRPr="006D25E0">
              <w:t>The NR-SS-UE1 sends a DIRECT LINK ESTABLISHMENT ACCEPT 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1B5C" w14:textId="77777777" w:rsidR="009D7276" w:rsidRPr="006D25E0" w:rsidRDefault="009D7276" w:rsidP="00C01CDB">
            <w:pPr>
              <w:pStyle w:val="TAC"/>
            </w:pPr>
            <w:r w:rsidRPr="006D25E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69F1" w14:textId="77777777" w:rsidR="009D7276" w:rsidRPr="006D25E0" w:rsidRDefault="009D7276" w:rsidP="00C01CDB">
            <w:pPr>
              <w:pStyle w:val="TAL"/>
              <w:rPr>
                <w:iCs/>
              </w:rPr>
            </w:pPr>
            <w:r w:rsidRPr="006D25E0">
              <w:rPr>
                <w:rFonts w:eastAsia="等线"/>
              </w:rPr>
              <w:t xml:space="preserve">PC5-S: </w:t>
            </w:r>
            <w:r w:rsidRPr="006D25E0">
              <w:t>DIRECT LINK ESTABLISHMENT ACCEPT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345F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0B2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</w:tr>
      <w:tr w:rsidR="009D7276" w:rsidRPr="006D25E0" w14:paraId="6AA632E4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A2B2" w14:textId="77777777" w:rsidR="009D7276" w:rsidRPr="006D25E0" w:rsidRDefault="009D7276" w:rsidP="00C01CDB">
            <w:pPr>
              <w:pStyle w:val="TAC"/>
            </w:pPr>
            <w:r w:rsidRPr="006D25E0"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6DD3" w14:textId="77777777" w:rsidR="009D7276" w:rsidRPr="006D25E0" w:rsidRDefault="009D7276" w:rsidP="00C01CDB">
            <w:pPr>
              <w:pStyle w:val="TAL"/>
            </w:pPr>
            <w:r w:rsidRPr="006D25E0">
              <w:rPr>
                <w:rFonts w:eastAsia="等线"/>
              </w:rPr>
              <w:t xml:space="preserve">Check: Does the UE send an </w:t>
            </w:r>
            <w:proofErr w:type="spellStart"/>
            <w:r w:rsidRPr="006D25E0">
              <w:rPr>
                <w:rFonts w:eastAsia="等线"/>
              </w:rPr>
              <w:t>RRCReconfigurationSidelink</w:t>
            </w:r>
            <w:proofErr w:type="spellEnd"/>
            <w:r w:rsidRPr="006D25E0">
              <w:rPr>
                <w:rFonts w:eastAsia="等线"/>
              </w:rPr>
              <w:t xml:space="preserve"> message to establish a unicast mode SL-DRB?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F791" w14:textId="77777777" w:rsidR="009D7276" w:rsidRPr="006D25E0" w:rsidRDefault="009D7276" w:rsidP="00C01CDB">
            <w:pPr>
              <w:pStyle w:val="TAC"/>
            </w:pPr>
            <w:r w:rsidRPr="006D25E0"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4D31" w14:textId="77777777" w:rsidR="009D7276" w:rsidRPr="006D25E0" w:rsidRDefault="009D7276" w:rsidP="00C01CDB">
            <w:pPr>
              <w:pStyle w:val="TAL"/>
            </w:pPr>
            <w:r w:rsidRPr="006D25E0">
              <w:rPr>
                <w:rFonts w:eastAsia="等线"/>
              </w:rPr>
              <w:t xml:space="preserve">PC5-RRC: </w:t>
            </w:r>
            <w:proofErr w:type="spellStart"/>
            <w:r w:rsidRPr="006D25E0">
              <w:rPr>
                <w:rFonts w:eastAsia="等线"/>
              </w:rPr>
              <w:t>RRCReconfigurationSidelink</w:t>
            </w:r>
            <w:proofErr w:type="spellEnd"/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30A3" w14:textId="77777777" w:rsidR="009D7276" w:rsidRPr="006D25E0" w:rsidRDefault="009D7276" w:rsidP="00C01CDB">
            <w:pPr>
              <w:pStyle w:val="TAC"/>
            </w:pPr>
            <w:r w:rsidRPr="006D25E0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CE8" w14:textId="77777777" w:rsidR="009D7276" w:rsidRPr="006D25E0" w:rsidRDefault="009D7276" w:rsidP="00C01CDB">
            <w:pPr>
              <w:pStyle w:val="TAC"/>
            </w:pPr>
            <w:r w:rsidRPr="006D25E0">
              <w:t>P</w:t>
            </w:r>
          </w:p>
        </w:tc>
      </w:tr>
      <w:tr w:rsidR="009D7276" w:rsidRPr="006D25E0" w14:paraId="0BF86CCA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4107" w14:textId="77777777" w:rsidR="009D7276" w:rsidRPr="006D25E0" w:rsidRDefault="009D7276" w:rsidP="00C01CDB">
            <w:pPr>
              <w:pStyle w:val="TAC"/>
            </w:pPr>
            <w:r w:rsidRPr="006D25E0"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681C" w14:textId="77777777" w:rsidR="009D7276" w:rsidRPr="006D25E0" w:rsidRDefault="009D7276" w:rsidP="00C01CDB">
            <w:pPr>
              <w:pStyle w:val="TAL"/>
            </w:pPr>
            <w:r w:rsidRPr="006D25E0">
              <w:rPr>
                <w:rFonts w:eastAsia="等线"/>
              </w:rPr>
              <w:t>The NR-</w:t>
            </w:r>
            <w:r w:rsidRPr="006D25E0">
              <w:t>SS-UE1</w:t>
            </w:r>
            <w:r w:rsidRPr="006D25E0">
              <w:rPr>
                <w:rFonts w:eastAsia="等线"/>
              </w:rPr>
              <w:t xml:space="preserve"> sends an </w:t>
            </w:r>
            <w:proofErr w:type="spellStart"/>
            <w:r w:rsidRPr="006D25E0">
              <w:rPr>
                <w:rFonts w:eastAsia="等线"/>
              </w:rPr>
              <w:t>RRCReconfigurationCompleteSidelink</w:t>
            </w:r>
            <w:proofErr w:type="spellEnd"/>
            <w:r w:rsidRPr="006D25E0">
              <w:rPr>
                <w:rFonts w:eastAsia="等线"/>
              </w:rPr>
              <w:t xml:space="preserve"> message</w:t>
            </w:r>
            <w:r w:rsidRPr="006D25E0"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C759" w14:textId="77777777" w:rsidR="009D7276" w:rsidRPr="006D25E0" w:rsidRDefault="009D7276" w:rsidP="00C01CDB">
            <w:pPr>
              <w:pStyle w:val="TAC"/>
            </w:pPr>
            <w:r w:rsidRPr="006D25E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7E9E" w14:textId="77777777" w:rsidR="009D7276" w:rsidRPr="006D25E0" w:rsidRDefault="009D7276" w:rsidP="00C01CDB">
            <w:pPr>
              <w:pStyle w:val="TAL"/>
            </w:pPr>
            <w:r w:rsidRPr="006D25E0">
              <w:rPr>
                <w:rFonts w:eastAsia="等线"/>
              </w:rPr>
              <w:t xml:space="preserve">PC5-RRC: </w:t>
            </w:r>
            <w:proofErr w:type="spellStart"/>
            <w:r w:rsidRPr="006D25E0">
              <w:rPr>
                <w:rFonts w:eastAsia="等线"/>
              </w:rPr>
              <w:t>RRCReconfigurationCompleteSidelink</w:t>
            </w:r>
            <w:proofErr w:type="spellEnd"/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52B5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C564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</w:tr>
      <w:tr w:rsidR="009D7276" w:rsidRPr="006D25E0" w14:paraId="733E922A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4498" w14:textId="77777777" w:rsidR="009D7276" w:rsidRPr="006D25E0" w:rsidRDefault="009D7276" w:rsidP="00C01CDB">
            <w:pPr>
              <w:pStyle w:val="TAC"/>
            </w:pPr>
            <w:r w:rsidRPr="006D25E0"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5270" w14:textId="77777777" w:rsidR="009D7276" w:rsidRPr="006D25E0" w:rsidRDefault="009D7276" w:rsidP="00C01CDB">
            <w:pPr>
              <w:pStyle w:val="TAL"/>
              <w:rPr>
                <w:rFonts w:eastAsia="等线"/>
              </w:rPr>
            </w:pPr>
            <w:r w:rsidRPr="006D25E0">
              <w:rPr>
                <w:rFonts w:eastAsia="等线"/>
              </w:rPr>
              <w:t xml:space="preserve">The SS sends </w:t>
            </w:r>
            <w:r w:rsidRPr="006D25E0">
              <w:t>AT COMMAND +CCUTLE to open test loop function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56A6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EE7A" w14:textId="77777777" w:rsidR="009D7276" w:rsidRPr="006D25E0" w:rsidRDefault="009D7276" w:rsidP="00C01CDB">
            <w:pPr>
              <w:pStyle w:val="TAL"/>
            </w:pPr>
            <w:r w:rsidRPr="006D25E0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A5CC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5708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</w:tr>
      <w:tr w:rsidR="009D7276" w:rsidRPr="006D25E0" w14:paraId="46096614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414E" w14:textId="77777777" w:rsidR="009D7276" w:rsidRPr="006D25E0" w:rsidRDefault="009D7276" w:rsidP="00C01CDB">
            <w:pPr>
              <w:pStyle w:val="TAC"/>
            </w:pPr>
            <w:r w:rsidRPr="006D25E0"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247A" w14:textId="77777777" w:rsidR="009D7276" w:rsidRPr="006D25E0" w:rsidRDefault="009D7276" w:rsidP="00C01CDB">
            <w:pPr>
              <w:pStyle w:val="TAL"/>
            </w:pPr>
            <w:r w:rsidRPr="006D25E0">
              <w:t>UE is configured by upper layer to modify SL-DRB to NR-SS-UE1.</w:t>
            </w:r>
          </w:p>
          <w:p w14:paraId="0A0C3FAE" w14:textId="77777777" w:rsidR="009D7276" w:rsidRPr="006D25E0" w:rsidRDefault="009D7276" w:rsidP="00C01CDB">
            <w:pPr>
              <w:pStyle w:val="TAL"/>
              <w:rPr>
                <w:rFonts w:eastAsia="等线"/>
              </w:rPr>
            </w:pPr>
            <w:r w:rsidRPr="006D25E0">
              <w:t>NOTE: This step is triggered by MMI or AT command.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A425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E02E" w14:textId="77777777" w:rsidR="009D7276" w:rsidRPr="006D25E0" w:rsidRDefault="009D7276" w:rsidP="00C01CDB">
            <w:pPr>
              <w:pStyle w:val="TAL"/>
            </w:pPr>
            <w:r w:rsidRPr="006D25E0">
              <w:rPr>
                <w:rFonts w:eastAsia="等线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1C27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DD09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</w:tr>
      <w:tr w:rsidR="009D7276" w:rsidRPr="006D25E0" w14:paraId="3F31139C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F5DD" w14:textId="77777777" w:rsidR="009D7276" w:rsidRPr="006D25E0" w:rsidRDefault="009D7276" w:rsidP="00C01CDB">
            <w:pPr>
              <w:pStyle w:val="TAC"/>
            </w:pPr>
            <w:r w:rsidRPr="006D25E0"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0F01" w14:textId="77777777" w:rsidR="009D7276" w:rsidRPr="006D25E0" w:rsidRDefault="009D7276" w:rsidP="00C01CDB">
            <w:pPr>
              <w:pStyle w:val="TAL"/>
              <w:rPr>
                <w:rFonts w:eastAsia="等线"/>
              </w:rPr>
            </w:pPr>
            <w:r w:rsidRPr="006D25E0">
              <w:rPr>
                <w:rFonts w:eastAsia="等线"/>
              </w:rPr>
              <w:t xml:space="preserve">Check: Does the UE send an </w:t>
            </w:r>
            <w:proofErr w:type="spellStart"/>
            <w:r w:rsidRPr="006D25E0">
              <w:rPr>
                <w:rFonts w:eastAsia="等线"/>
              </w:rPr>
              <w:t>RRCReconfigurationSidelink</w:t>
            </w:r>
            <w:proofErr w:type="spellEnd"/>
            <w:r w:rsidRPr="006D25E0">
              <w:rPr>
                <w:rFonts w:eastAsia="等线"/>
              </w:rPr>
              <w:t xml:space="preserve"> message to modify the unicast mode SL-DRB?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6C9B" w14:textId="77777777" w:rsidR="009D7276" w:rsidRPr="006D25E0" w:rsidRDefault="009D7276" w:rsidP="00C01CDB">
            <w:pPr>
              <w:pStyle w:val="TAC"/>
            </w:pPr>
            <w:r w:rsidRPr="006D25E0"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6EF2" w14:textId="77777777" w:rsidR="009D7276" w:rsidRPr="006D25E0" w:rsidRDefault="009D7276" w:rsidP="00C01CDB">
            <w:pPr>
              <w:pStyle w:val="TAL"/>
            </w:pPr>
            <w:r w:rsidRPr="006D25E0">
              <w:rPr>
                <w:rFonts w:eastAsia="等线"/>
              </w:rPr>
              <w:t xml:space="preserve">PC5-RRC: </w:t>
            </w:r>
            <w:proofErr w:type="spellStart"/>
            <w:r w:rsidRPr="006D25E0">
              <w:rPr>
                <w:rFonts w:eastAsia="等线"/>
              </w:rPr>
              <w:t>RRCReconfigurationSidelink</w:t>
            </w:r>
            <w:proofErr w:type="spellEnd"/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FE79" w14:textId="77777777" w:rsidR="009D7276" w:rsidRPr="006D25E0" w:rsidRDefault="009D7276" w:rsidP="00C01CDB">
            <w:pPr>
              <w:pStyle w:val="TAC"/>
            </w:pPr>
            <w:r w:rsidRPr="006D25E0"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4984" w14:textId="77777777" w:rsidR="009D7276" w:rsidRPr="006D25E0" w:rsidRDefault="009D7276" w:rsidP="00C01CDB">
            <w:pPr>
              <w:pStyle w:val="TAC"/>
            </w:pPr>
            <w:r w:rsidRPr="006D25E0">
              <w:t>P</w:t>
            </w:r>
          </w:p>
        </w:tc>
      </w:tr>
      <w:tr w:rsidR="009D7276" w:rsidRPr="006D25E0" w14:paraId="0CC414D2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2C86" w14:textId="77777777" w:rsidR="009D7276" w:rsidRPr="006D25E0" w:rsidRDefault="009D7276" w:rsidP="00C01CDB">
            <w:pPr>
              <w:pStyle w:val="TAC"/>
            </w:pPr>
            <w:r w:rsidRPr="006D25E0"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FD40" w14:textId="77777777" w:rsidR="009D7276" w:rsidRPr="006D25E0" w:rsidRDefault="009D7276" w:rsidP="00C01CDB">
            <w:pPr>
              <w:pStyle w:val="TAL"/>
              <w:rPr>
                <w:rFonts w:eastAsia="等线"/>
              </w:rPr>
            </w:pPr>
            <w:r w:rsidRPr="006D25E0">
              <w:rPr>
                <w:rFonts w:eastAsia="等线"/>
              </w:rPr>
              <w:t>The NR-</w:t>
            </w:r>
            <w:r w:rsidRPr="006D25E0">
              <w:t>SS-UE1</w:t>
            </w:r>
            <w:r w:rsidRPr="006D25E0">
              <w:rPr>
                <w:rFonts w:eastAsia="等线"/>
              </w:rPr>
              <w:t xml:space="preserve"> sends an </w:t>
            </w:r>
            <w:proofErr w:type="spellStart"/>
            <w:r w:rsidRPr="006D25E0">
              <w:rPr>
                <w:rFonts w:eastAsia="等线"/>
              </w:rPr>
              <w:t>RRCReconfigurationCompleteSidelink</w:t>
            </w:r>
            <w:proofErr w:type="spellEnd"/>
            <w:r w:rsidRPr="006D25E0">
              <w:rPr>
                <w:rFonts w:eastAsia="等线"/>
              </w:rPr>
              <w:t xml:space="preserve"> message</w:t>
            </w:r>
            <w:r w:rsidRPr="006D25E0"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61A9" w14:textId="77777777" w:rsidR="009D7276" w:rsidRPr="006D25E0" w:rsidRDefault="009D7276" w:rsidP="00C01CDB">
            <w:pPr>
              <w:pStyle w:val="TAC"/>
            </w:pPr>
            <w:r w:rsidRPr="006D25E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48F8" w14:textId="77777777" w:rsidR="009D7276" w:rsidRPr="006D25E0" w:rsidRDefault="009D7276" w:rsidP="00C01CDB">
            <w:pPr>
              <w:pStyle w:val="TAL"/>
            </w:pPr>
            <w:r w:rsidRPr="006D25E0">
              <w:rPr>
                <w:rFonts w:eastAsia="等线"/>
              </w:rPr>
              <w:t xml:space="preserve">PC5-RRC: </w:t>
            </w:r>
            <w:proofErr w:type="spellStart"/>
            <w:r w:rsidRPr="006D25E0">
              <w:rPr>
                <w:rFonts w:eastAsia="等线"/>
              </w:rPr>
              <w:t>RRCReconfigurationCompleteSidelink</w:t>
            </w:r>
            <w:proofErr w:type="spellEnd"/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0AE3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9A88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</w:tr>
      <w:tr w:rsidR="009D7276" w:rsidRPr="006D25E0" w14:paraId="5132BEF4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85B8" w14:textId="77777777" w:rsidR="009D7276" w:rsidRPr="006D25E0" w:rsidRDefault="009D7276" w:rsidP="00C01CDB">
            <w:pPr>
              <w:pStyle w:val="TAC"/>
            </w:pPr>
            <w:r w:rsidRPr="006D25E0">
              <w:t>14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BDFC" w14:textId="77777777" w:rsidR="009D7276" w:rsidRPr="006D25E0" w:rsidRDefault="009D7276" w:rsidP="00C01CDB">
            <w:pPr>
              <w:pStyle w:val="TAL"/>
            </w:pPr>
            <w:r w:rsidRPr="006D25E0">
              <w:t>UE is configured by upper layer to release SL-DRB to NR-SS-UE1.</w:t>
            </w:r>
          </w:p>
          <w:p w14:paraId="651A33BA" w14:textId="77777777" w:rsidR="009D7276" w:rsidRPr="006D25E0" w:rsidRDefault="009D7276" w:rsidP="00C01CDB">
            <w:pPr>
              <w:pStyle w:val="TAL"/>
              <w:rPr>
                <w:rFonts w:eastAsia="等线"/>
              </w:rPr>
            </w:pPr>
            <w:r w:rsidRPr="006D25E0">
              <w:t>Note: This step is triggered by MMI or AT command.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55D7" w14:textId="77777777" w:rsidR="009D7276" w:rsidRPr="006D25E0" w:rsidRDefault="009D7276" w:rsidP="00C01CDB">
            <w:pPr>
              <w:pStyle w:val="TAC"/>
            </w:pPr>
            <w:r w:rsidRPr="006D25E0">
              <w:t>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E8D4" w14:textId="77777777" w:rsidR="009D7276" w:rsidRPr="006D25E0" w:rsidRDefault="009D7276" w:rsidP="00C01CDB">
            <w:pPr>
              <w:pStyle w:val="TAL"/>
              <w:rPr>
                <w:rFonts w:eastAsia="等线"/>
              </w:rPr>
            </w:pPr>
            <w:r w:rsidRPr="006D25E0">
              <w:rPr>
                <w:rFonts w:eastAsia="等线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F10B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1FA5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</w:tr>
      <w:tr w:rsidR="009D7276" w:rsidRPr="006D25E0" w14:paraId="50312028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7175" w14:textId="77777777" w:rsidR="009D7276" w:rsidRPr="006D25E0" w:rsidRDefault="009D7276" w:rsidP="00C01CDB">
            <w:pPr>
              <w:pStyle w:val="TAC"/>
            </w:pPr>
            <w:r w:rsidRPr="006D25E0">
              <w:t>15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4EAD" w14:textId="77777777" w:rsidR="009D7276" w:rsidRPr="006D25E0" w:rsidRDefault="009D7276" w:rsidP="00C01CDB">
            <w:pPr>
              <w:pStyle w:val="TAL"/>
              <w:rPr>
                <w:rFonts w:eastAsia="等线"/>
              </w:rPr>
            </w:pPr>
            <w:r w:rsidRPr="006D25E0">
              <w:t xml:space="preserve">Check: Does the UE send an </w:t>
            </w:r>
            <w:proofErr w:type="spellStart"/>
            <w:r w:rsidRPr="006D25E0">
              <w:rPr>
                <w:i/>
              </w:rPr>
              <w:t>RRCReconfigurationSidelink</w:t>
            </w:r>
            <w:proofErr w:type="spellEnd"/>
            <w:r w:rsidRPr="006D25E0">
              <w:t xml:space="preserve"> message to NR-SS-UE1 to indicate SL-DRB release?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0D06" w14:textId="77777777" w:rsidR="009D7276" w:rsidRPr="006D25E0" w:rsidRDefault="009D7276" w:rsidP="00C01CDB">
            <w:pPr>
              <w:pStyle w:val="TAC"/>
            </w:pPr>
            <w:r w:rsidRPr="006D25E0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98A4" w14:textId="77777777" w:rsidR="009D7276" w:rsidRPr="006D25E0" w:rsidRDefault="009D7276" w:rsidP="00C01CDB">
            <w:pPr>
              <w:pStyle w:val="TAL"/>
              <w:rPr>
                <w:rFonts w:eastAsia="等线"/>
              </w:rPr>
            </w:pPr>
            <w:r w:rsidRPr="006D25E0">
              <w:t xml:space="preserve">PC5 RRC: </w:t>
            </w:r>
            <w:proofErr w:type="spellStart"/>
            <w:r w:rsidRPr="006D25E0">
              <w:t>RRCReconfigurationSidelink</w:t>
            </w:r>
            <w:proofErr w:type="spellEnd"/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8FFD" w14:textId="77777777" w:rsidR="009D7276" w:rsidRPr="006D25E0" w:rsidRDefault="009D7276" w:rsidP="00C01CDB">
            <w:pPr>
              <w:pStyle w:val="TAC"/>
            </w:pPr>
            <w:r w:rsidRPr="006D25E0"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B087" w14:textId="77777777" w:rsidR="009D7276" w:rsidRPr="006D25E0" w:rsidRDefault="009D7276" w:rsidP="00C01CDB">
            <w:pPr>
              <w:pStyle w:val="TAC"/>
            </w:pPr>
            <w:r w:rsidRPr="006D25E0">
              <w:t>P</w:t>
            </w:r>
          </w:p>
        </w:tc>
      </w:tr>
      <w:tr w:rsidR="009D7276" w:rsidRPr="006D25E0" w14:paraId="66D8D1FA" w14:textId="77777777" w:rsidTr="00C01C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74C7" w14:textId="77777777" w:rsidR="009D7276" w:rsidRPr="006D25E0" w:rsidRDefault="009D7276" w:rsidP="00C01CDB">
            <w:pPr>
              <w:pStyle w:val="TAC"/>
            </w:pPr>
            <w:r w:rsidRPr="006D25E0">
              <w:t>16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AC64" w14:textId="77777777" w:rsidR="009D7276" w:rsidRPr="006D25E0" w:rsidRDefault="009D7276" w:rsidP="00C01CDB">
            <w:pPr>
              <w:pStyle w:val="TAL"/>
              <w:rPr>
                <w:rFonts w:eastAsia="等线"/>
              </w:rPr>
            </w:pPr>
            <w:r w:rsidRPr="006D25E0">
              <w:rPr>
                <w:rFonts w:eastAsia="等线"/>
              </w:rPr>
              <w:t>The NR-</w:t>
            </w:r>
            <w:r w:rsidRPr="006D25E0">
              <w:t>SS-UE1</w:t>
            </w:r>
            <w:r w:rsidRPr="006D25E0">
              <w:rPr>
                <w:rFonts w:eastAsia="等线"/>
              </w:rPr>
              <w:t xml:space="preserve"> sends an </w:t>
            </w:r>
            <w:proofErr w:type="spellStart"/>
            <w:r w:rsidRPr="006D25E0">
              <w:rPr>
                <w:rFonts w:eastAsia="等线"/>
              </w:rPr>
              <w:t>RRCReconfigurationCompleteSidelink</w:t>
            </w:r>
            <w:proofErr w:type="spellEnd"/>
            <w:r w:rsidRPr="006D25E0">
              <w:rPr>
                <w:rFonts w:eastAsia="等线"/>
              </w:rPr>
              <w:t xml:space="preserve"> message </w:t>
            </w:r>
            <w:r w:rsidRPr="006D25E0">
              <w:t>to confirm SL-DRB release.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57B6" w14:textId="77777777" w:rsidR="009D7276" w:rsidRPr="006D25E0" w:rsidRDefault="009D7276" w:rsidP="00C01CDB">
            <w:pPr>
              <w:pStyle w:val="TAC"/>
            </w:pPr>
            <w:r w:rsidRPr="006D25E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C3B8" w14:textId="77777777" w:rsidR="009D7276" w:rsidRPr="006D25E0" w:rsidRDefault="009D7276" w:rsidP="00C01CDB">
            <w:pPr>
              <w:pStyle w:val="TAL"/>
              <w:rPr>
                <w:rFonts w:eastAsia="等线"/>
              </w:rPr>
            </w:pPr>
            <w:r w:rsidRPr="006D25E0">
              <w:rPr>
                <w:rFonts w:eastAsia="等线"/>
              </w:rPr>
              <w:t xml:space="preserve">PC5-RRC: </w:t>
            </w:r>
            <w:proofErr w:type="spellStart"/>
            <w:r w:rsidRPr="006D25E0">
              <w:rPr>
                <w:rFonts w:eastAsia="等线"/>
              </w:rPr>
              <w:t>RRCReconfigurationCompleteSidelink</w:t>
            </w:r>
            <w:proofErr w:type="spellEnd"/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6B8B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9D85" w14:textId="77777777" w:rsidR="009D7276" w:rsidRPr="006D25E0" w:rsidRDefault="009D7276" w:rsidP="00C01CDB">
            <w:pPr>
              <w:pStyle w:val="TAC"/>
            </w:pPr>
            <w:r w:rsidRPr="006D25E0">
              <w:t>-</w:t>
            </w:r>
          </w:p>
        </w:tc>
      </w:tr>
    </w:tbl>
    <w:p w14:paraId="26FC5BC8" w14:textId="77777777" w:rsidR="009D7276" w:rsidRPr="006D25E0" w:rsidRDefault="009D7276" w:rsidP="009D7276"/>
    <w:p w14:paraId="3A59DA14" w14:textId="77777777" w:rsidR="009D7276" w:rsidRPr="006D25E0" w:rsidRDefault="009D7276" w:rsidP="009D7276">
      <w:pPr>
        <w:pStyle w:val="H6"/>
      </w:pPr>
      <w:r w:rsidRPr="006D25E0">
        <w:t>12.1.4.1.3.3</w:t>
      </w:r>
      <w:r w:rsidRPr="006D25E0">
        <w:tab/>
        <w:t>Specific message contents</w:t>
      </w:r>
    </w:p>
    <w:p w14:paraId="2410039D" w14:textId="77777777" w:rsidR="009D7276" w:rsidRPr="002D0581" w:rsidRDefault="009D7276" w:rsidP="009D7276"/>
    <w:p w14:paraId="1567696A" w14:textId="77777777" w:rsidR="009D7276" w:rsidRPr="006A6DC8" w:rsidRDefault="009D7276" w:rsidP="009D7276">
      <w:pPr>
        <w:pStyle w:val="3"/>
        <w:ind w:left="0" w:firstLine="0"/>
        <w:rPr>
          <w:noProof/>
          <w:color w:val="FF0000"/>
        </w:rPr>
      </w:pPr>
      <w:bookmarkStart w:id="3" w:name="OLE_LINK33"/>
      <w:bookmarkStart w:id="4" w:name="OLE_LINK34"/>
      <w:r>
        <w:rPr>
          <w:noProof/>
          <w:color w:val="FF0000"/>
        </w:rPr>
        <w:t>&lt;End of Changes</w:t>
      </w:r>
      <w:r w:rsidRPr="006A6DC8">
        <w:rPr>
          <w:noProof/>
          <w:color w:val="FF0000"/>
        </w:rPr>
        <w:t>&gt;</w:t>
      </w:r>
      <w:bookmarkEnd w:id="3"/>
      <w:bookmarkEnd w:id="4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A74D1" w14:textId="77777777" w:rsidR="00D92E21" w:rsidRDefault="00D92E21">
      <w:r>
        <w:separator/>
      </w:r>
    </w:p>
  </w:endnote>
  <w:endnote w:type="continuationSeparator" w:id="0">
    <w:p w14:paraId="2F1736B4" w14:textId="77777777" w:rsidR="00D92E21" w:rsidRDefault="00D92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D70C2" w14:textId="77777777" w:rsidR="00D92E21" w:rsidRDefault="00D92E21">
      <w:r>
        <w:separator/>
      </w:r>
    </w:p>
  </w:footnote>
  <w:footnote w:type="continuationSeparator" w:id="0">
    <w:p w14:paraId="204948FD" w14:textId="77777777" w:rsidR="00D92E21" w:rsidRDefault="00D92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3D702" w14:textId="77777777" w:rsidR="00517AED" w:rsidRDefault="00D92E2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11BD7" w14:textId="77777777" w:rsidR="00517AED" w:rsidRDefault="00D92E2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5FE6F" w14:textId="77777777" w:rsidR="00517AED" w:rsidRDefault="00D92E2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727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2DD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E21"/>
    <w:rsid w:val="00DB373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1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1">
    <w:name w:val="页眉 字符1"/>
    <w:aliases w:val="header odd 字符1,header odd1 字符1,header odd2 字符1,header odd3 字符1,header odd4 字符1,header odd5 字符1,header odd6 字符1,header 字符1,header1 字符1,header2 字符1,header3 字符1,header odd11 字符1,header odd21 字符1,header odd7 字符1,header4 字符1,header odd8 字符1,h 字符"/>
    <w:basedOn w:val="a0"/>
    <w:link w:val="a4"/>
    <w:rsid w:val="009D7276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9D727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D72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D72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72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7276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9D72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727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D72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80427-12F5-4129-B56D-5845BF98F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2020-02-03T08:32:00Z</dcterms:created>
  <dcterms:modified xsi:type="dcterms:W3CDTF">2024-08-09T09:56:00Z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R5-245205</vt:lpwstr>
  </property>
  <property fmtid="{D5CDD505-2E9C-101B-9397-08002B2CF9AE}" pid="10" name="Spec#">
    <vt:lpwstr>38.523-1</vt:lpwstr>
  </property>
  <property fmtid="{D5CDD505-2E9C-101B-9397-08002B2CF9AE}" pid="11" name="Cr#">
    <vt:lpwstr>4635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Editorial correction to NR TC 12.1.4.1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5G_V2X_NRSL_eV2XARC-UEConTest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Rel-17</vt:lpwstr>
  </property>
  <property fmtid="{D5CDD505-2E9C-101B-9397-08002B2CF9AE}" pid="21" name="_2015_ms_pID_725343">
    <vt:lpwstr>(2)UTtzGetBEyiVwPTCWq822hT3la5VqNHsnuVqLhFqPOzrLI9+2k9+vYupjexhdG37RwmNGGZu
ImhP/Wb+8PdkyQR5xi1TXqtD05iA/2L4gNKfnWxVFlEkwtjeIYum3auoXmFt69rfKmVc8bNg
KfG3BjU9u+cKLZJs20qgjPgAEDM5ZFbspG70zLr4n+5EVXoJI6/Ei6eW9UWYiJxga7aYu0ud
L20o9WiSp/xhahWggP</vt:lpwstr>
  </property>
  <property fmtid="{D5CDD505-2E9C-101B-9397-08002B2CF9AE}" pid="22" name="_2015_ms_pID_7253431">
    <vt:lpwstr>mJ0nyxs+R0pYZbZgVeyS13+QaUN1OD54MDjw5MqtWx+Tkbv9qL0sX4
7/J1AEPqecLh+zBba9fAL89pjPpbBTeZ/7AkA6nNK3lS4RcWXUl1q26UaxgY7kpubNfCzj4J
zrGbaxchOht7uUkmdsE9MuEJXOr9rkNaIdUyf8qQM/MO4kkyFcBI+NvGV2Uoh1HEFIJQ2cO0
8XZADv+qk8h0AFRO</vt:lpwstr>
  </property>
</Properties>
</file>